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84C594" w14:textId="28F9E029" w:rsidR="0030267B" w:rsidRDefault="0030267B" w:rsidP="0030267B">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w:t>
      </w:r>
      <w:r w:rsidR="003F247C">
        <w:rPr>
          <w:rFonts w:ascii="Andika" w:hAnsi="Andika" w:cs="Andika"/>
          <w:b/>
          <w:bCs/>
          <w:noProof/>
          <w:sz w:val="24"/>
          <w:szCs w:val="18"/>
        </w:rPr>
        <w:t>3</w:t>
      </w:r>
      <w:r w:rsidRPr="000B6212">
        <w:rPr>
          <w:rFonts w:ascii="Andika" w:hAnsi="Andika" w:cs="Andika"/>
          <w:b/>
          <w:bCs/>
          <w:noProof/>
          <w:sz w:val="24"/>
          <w:szCs w:val="18"/>
        </w:rPr>
        <w:t>BW</w:t>
      </w:r>
      <w:r w:rsidR="00665785">
        <w:rPr>
          <w:rFonts w:ascii="Andika" w:hAnsi="Andika" w:cs="Andika"/>
          <w:b/>
          <w:bCs/>
          <w:noProof/>
          <w:sz w:val="24"/>
          <w:szCs w:val="18"/>
        </w:rPr>
        <w:t>6</w:t>
      </w:r>
      <w:r w:rsidRPr="000B6212">
        <w:rPr>
          <w:rFonts w:ascii="Andika" w:hAnsi="Andika" w:cs="Andika"/>
          <w:b/>
          <w:bCs/>
          <w:noProof/>
          <w:sz w:val="24"/>
          <w:szCs w:val="18"/>
        </w:rPr>
        <w:t xml:space="preserve"> </w:t>
      </w:r>
      <w:r w:rsidR="00665785">
        <w:rPr>
          <w:rFonts w:ascii="Andika" w:hAnsi="Andika" w:cs="Andika"/>
          <w:b/>
          <w:bCs/>
          <w:noProof/>
          <w:sz w:val="24"/>
          <w:szCs w:val="18"/>
        </w:rPr>
        <w:t>–</w:t>
      </w:r>
      <w:r w:rsidRPr="000B6212">
        <w:rPr>
          <w:rFonts w:ascii="Andika" w:hAnsi="Andika" w:cs="Andika"/>
          <w:b/>
          <w:bCs/>
          <w:noProof/>
          <w:sz w:val="24"/>
          <w:szCs w:val="18"/>
        </w:rPr>
        <w:t xml:space="preserve"> </w:t>
      </w:r>
      <w:r w:rsidR="00665785">
        <w:rPr>
          <w:rFonts w:ascii="Andika" w:hAnsi="Andika" w:cs="Andika"/>
          <w:b/>
          <w:bCs/>
          <w:noProof/>
          <w:sz w:val="24"/>
          <w:szCs w:val="18"/>
        </w:rPr>
        <w:t xml:space="preserve">Homophones </w:t>
      </w:r>
      <w:r w:rsidR="00B56BAA">
        <w:rPr>
          <w:rFonts w:ascii="Andika" w:hAnsi="Andika" w:cs="Andika"/>
          <w:b/>
          <w:bCs/>
          <w:noProof/>
          <w:sz w:val="24"/>
          <w:szCs w:val="18"/>
        </w:rPr>
        <w:t>2</w:t>
      </w:r>
    </w:p>
    <w:p w14:paraId="3B9CAB43" w14:textId="77777777" w:rsidR="0030267B" w:rsidRDefault="0030267B" w:rsidP="0030267B">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831A553" w:rsidR="006C28EA" w:rsidRDefault="003F247C" w:rsidP="003F247C">
      <w:pPr>
        <w:pStyle w:val="CategoryMerge"/>
        <w:tabs>
          <w:tab w:val="left" w:pos="3544"/>
        </w:tabs>
        <w:ind w:left="-142"/>
        <w:jc w:val="center"/>
        <w:rPr>
          <w:rFonts w:ascii="Andika" w:hAnsi="Andika" w:cs="Andika"/>
          <w:noProof/>
          <w:sz w:val="24"/>
          <w:szCs w:val="18"/>
        </w:rPr>
      </w:pPr>
      <w:r w:rsidRPr="003F247C">
        <w:rPr>
          <w:rFonts w:ascii="Andika" w:hAnsi="Andika" w:cs="Andika"/>
          <w:noProof/>
          <w:sz w:val="24"/>
          <w:szCs w:val="18"/>
        </w:rPr>
        <w:t>ascent</w:t>
      </w:r>
      <w:r>
        <w:rPr>
          <w:rFonts w:ascii="Andika" w:hAnsi="Andika" w:cs="Andika"/>
          <w:noProof/>
          <w:sz w:val="24"/>
          <w:szCs w:val="18"/>
        </w:rPr>
        <w:t xml:space="preserve">   </w:t>
      </w:r>
      <w:r w:rsidRPr="003F247C">
        <w:rPr>
          <w:rFonts w:ascii="Andika" w:hAnsi="Andika" w:cs="Andika"/>
          <w:noProof/>
          <w:sz w:val="24"/>
          <w:szCs w:val="18"/>
        </w:rPr>
        <w:t>assen</w:t>
      </w:r>
      <w:r>
        <w:rPr>
          <w:rFonts w:ascii="Andika" w:hAnsi="Andika" w:cs="Andika"/>
          <w:noProof/>
          <w:sz w:val="24"/>
          <w:szCs w:val="18"/>
        </w:rPr>
        <w:t xml:space="preserve">t   </w:t>
      </w:r>
      <w:r w:rsidRPr="003F247C">
        <w:rPr>
          <w:rFonts w:ascii="Andika" w:hAnsi="Andika" w:cs="Andika"/>
          <w:noProof/>
          <w:sz w:val="24"/>
          <w:szCs w:val="18"/>
        </w:rPr>
        <w:t>descent</w:t>
      </w:r>
      <w:r>
        <w:rPr>
          <w:rFonts w:ascii="Andika" w:hAnsi="Andika" w:cs="Andika"/>
          <w:noProof/>
          <w:sz w:val="24"/>
          <w:szCs w:val="18"/>
        </w:rPr>
        <w:t xml:space="preserve">   </w:t>
      </w:r>
      <w:r w:rsidRPr="003F247C">
        <w:rPr>
          <w:rFonts w:ascii="Andika" w:hAnsi="Andika" w:cs="Andika"/>
          <w:noProof/>
          <w:sz w:val="24"/>
          <w:szCs w:val="18"/>
        </w:rPr>
        <w:t>dissent</w:t>
      </w:r>
      <w:r>
        <w:rPr>
          <w:rFonts w:ascii="Andika" w:hAnsi="Andika" w:cs="Andika"/>
          <w:noProof/>
          <w:sz w:val="24"/>
          <w:szCs w:val="18"/>
        </w:rPr>
        <w:t xml:space="preserve">   b</w:t>
      </w:r>
      <w:r w:rsidRPr="003F247C">
        <w:rPr>
          <w:rFonts w:ascii="Andika" w:hAnsi="Andika" w:cs="Andika"/>
          <w:noProof/>
          <w:sz w:val="24"/>
          <w:szCs w:val="18"/>
        </w:rPr>
        <w:t>ridal</w:t>
      </w:r>
      <w:r>
        <w:rPr>
          <w:rFonts w:ascii="Andika" w:hAnsi="Andika" w:cs="Andika"/>
          <w:noProof/>
          <w:sz w:val="24"/>
          <w:szCs w:val="18"/>
        </w:rPr>
        <w:t xml:space="preserve">   </w:t>
      </w:r>
      <w:r w:rsidRPr="003F247C">
        <w:rPr>
          <w:rFonts w:ascii="Andika" w:hAnsi="Andika" w:cs="Andika"/>
          <w:noProof/>
          <w:sz w:val="24"/>
          <w:szCs w:val="18"/>
        </w:rPr>
        <w:t>bridl</w:t>
      </w:r>
      <w:r>
        <w:rPr>
          <w:rFonts w:ascii="Andika" w:hAnsi="Andika" w:cs="Andika"/>
          <w:noProof/>
          <w:sz w:val="24"/>
          <w:szCs w:val="18"/>
        </w:rPr>
        <w:t xml:space="preserve">e   </w:t>
      </w:r>
      <w:r w:rsidRPr="003F247C">
        <w:rPr>
          <w:rFonts w:ascii="Andika" w:hAnsi="Andika" w:cs="Andika"/>
          <w:noProof/>
          <w:sz w:val="24"/>
          <w:szCs w:val="18"/>
        </w:rPr>
        <w:tab/>
        <w:t>serial</w:t>
      </w:r>
      <w:r>
        <w:rPr>
          <w:rFonts w:ascii="Andika" w:hAnsi="Andika" w:cs="Andika"/>
          <w:noProof/>
          <w:sz w:val="24"/>
          <w:szCs w:val="18"/>
        </w:rPr>
        <w:t xml:space="preserve">   </w:t>
      </w:r>
      <w:r w:rsidRPr="00665785">
        <w:rPr>
          <w:rFonts w:ascii="Andika" w:hAnsi="Andika" w:cs="Andika"/>
          <w:strike/>
          <w:noProof/>
          <w:sz w:val="24"/>
          <w:szCs w:val="18"/>
        </w:rPr>
        <w:t>cereal</w:t>
      </w:r>
      <w:r>
        <w:rPr>
          <w:rFonts w:ascii="Andika" w:hAnsi="Andika" w:cs="Andika"/>
          <w:noProof/>
          <w:sz w:val="24"/>
          <w:szCs w:val="18"/>
        </w:rPr>
        <w:t xml:space="preserve">   </w:t>
      </w:r>
      <w:r w:rsidRPr="003F247C">
        <w:rPr>
          <w:rFonts w:ascii="Andika" w:hAnsi="Andika" w:cs="Andika"/>
          <w:noProof/>
          <w:sz w:val="24"/>
          <w:szCs w:val="18"/>
        </w:rPr>
        <w:t>compliment</w:t>
      </w:r>
      <w:r>
        <w:rPr>
          <w:rFonts w:ascii="Andika" w:hAnsi="Andika" w:cs="Andika"/>
          <w:noProof/>
          <w:sz w:val="24"/>
          <w:szCs w:val="18"/>
        </w:rPr>
        <w:t xml:space="preserve">   </w:t>
      </w:r>
      <w:r w:rsidRPr="003F247C">
        <w:rPr>
          <w:rFonts w:ascii="Andika" w:hAnsi="Andika" w:cs="Andika"/>
          <w:noProof/>
          <w:sz w:val="24"/>
          <w:szCs w:val="18"/>
        </w:rPr>
        <w:t xml:space="preserve"> complement</w:t>
      </w:r>
      <w:r>
        <w:rPr>
          <w:rFonts w:ascii="Andika" w:hAnsi="Andika" w:cs="Andika"/>
          <w:noProof/>
          <w:sz w:val="24"/>
          <w:szCs w:val="18"/>
        </w:rPr>
        <w:t xml:space="preserve">   </w:t>
      </w:r>
      <w:r w:rsidRPr="003F247C">
        <w:rPr>
          <w:rFonts w:ascii="Andika" w:hAnsi="Andika" w:cs="Andika"/>
          <w:noProof/>
          <w:sz w:val="24"/>
          <w:szCs w:val="18"/>
        </w:rPr>
        <w:t>desert</w:t>
      </w:r>
      <w:r>
        <w:rPr>
          <w:rFonts w:ascii="Andika" w:hAnsi="Andika" w:cs="Andika"/>
          <w:noProof/>
          <w:sz w:val="24"/>
          <w:szCs w:val="18"/>
        </w:rPr>
        <w:t xml:space="preserve">   </w:t>
      </w:r>
      <w:r w:rsidRPr="003F247C">
        <w:rPr>
          <w:rFonts w:ascii="Andika" w:hAnsi="Andika" w:cs="Andika"/>
          <w:noProof/>
          <w:sz w:val="24"/>
          <w:szCs w:val="18"/>
        </w:rPr>
        <w:t>dessert</w:t>
      </w:r>
      <w:r>
        <w:rPr>
          <w:rFonts w:ascii="Andika" w:hAnsi="Andika" w:cs="Andika"/>
          <w:noProof/>
          <w:sz w:val="24"/>
          <w:szCs w:val="18"/>
        </w:rPr>
        <w:t xml:space="preserve">   </w:t>
      </w:r>
      <w:r w:rsidRPr="003F247C">
        <w:rPr>
          <w:rFonts w:ascii="Andika" w:hAnsi="Andika" w:cs="Andika"/>
          <w:noProof/>
          <w:sz w:val="24"/>
          <w:szCs w:val="18"/>
        </w:rPr>
        <w:t>draft</w:t>
      </w:r>
      <w:r>
        <w:rPr>
          <w:rFonts w:ascii="Andika" w:hAnsi="Andika" w:cs="Andika"/>
          <w:noProof/>
          <w:sz w:val="24"/>
          <w:szCs w:val="18"/>
        </w:rPr>
        <w:t xml:space="preserve">   </w:t>
      </w:r>
      <w:r w:rsidRPr="003F247C">
        <w:rPr>
          <w:rFonts w:ascii="Andika" w:hAnsi="Andika" w:cs="Andika"/>
          <w:noProof/>
          <w:sz w:val="24"/>
          <w:szCs w:val="18"/>
        </w:rPr>
        <w:t>draught</w:t>
      </w:r>
      <w:r>
        <w:rPr>
          <w:rFonts w:ascii="Andika" w:hAnsi="Andika" w:cs="Andika"/>
          <w:noProof/>
          <w:sz w:val="24"/>
          <w:szCs w:val="18"/>
        </w:rPr>
        <w:t xml:space="preserve">   </w:t>
      </w:r>
      <w:r w:rsidRPr="003F247C">
        <w:rPr>
          <w:rFonts w:ascii="Andika" w:hAnsi="Andika" w:cs="Andika"/>
          <w:noProof/>
          <w:sz w:val="24"/>
          <w:szCs w:val="18"/>
        </w:rPr>
        <w:t>farther</w:t>
      </w:r>
      <w:r>
        <w:rPr>
          <w:rFonts w:ascii="Andika" w:hAnsi="Andika" w:cs="Andika"/>
          <w:noProof/>
          <w:sz w:val="24"/>
          <w:szCs w:val="18"/>
        </w:rPr>
        <w:t xml:space="preserve">   </w:t>
      </w:r>
      <w:r w:rsidRPr="003F247C">
        <w:rPr>
          <w:rFonts w:ascii="Andika" w:hAnsi="Andika" w:cs="Andika"/>
          <w:noProof/>
          <w:sz w:val="24"/>
          <w:szCs w:val="18"/>
        </w:rPr>
        <w:t>father</w:t>
      </w:r>
      <w:r>
        <w:rPr>
          <w:rFonts w:ascii="Andika" w:hAnsi="Andika" w:cs="Andika"/>
          <w:noProof/>
          <w:sz w:val="24"/>
          <w:szCs w:val="18"/>
        </w:rPr>
        <w:t xml:space="preserve">   </w:t>
      </w:r>
      <w:r w:rsidRPr="003F247C">
        <w:rPr>
          <w:rFonts w:ascii="Andika" w:hAnsi="Andika" w:cs="Andika"/>
          <w:noProof/>
          <w:sz w:val="24"/>
          <w:szCs w:val="18"/>
        </w:rPr>
        <w:tab/>
        <w:t>guessed</w:t>
      </w:r>
      <w:r>
        <w:rPr>
          <w:rFonts w:ascii="Andika" w:hAnsi="Andika" w:cs="Andika"/>
          <w:noProof/>
          <w:sz w:val="24"/>
          <w:szCs w:val="18"/>
        </w:rPr>
        <w:t xml:space="preserve">   </w:t>
      </w:r>
      <w:r w:rsidRPr="003F247C">
        <w:rPr>
          <w:rFonts w:ascii="Andika" w:hAnsi="Andika" w:cs="Andika"/>
          <w:noProof/>
          <w:sz w:val="24"/>
          <w:szCs w:val="18"/>
        </w:rPr>
        <w:t>guest</w:t>
      </w:r>
    </w:p>
    <w:p w14:paraId="26AD778B" w14:textId="77777777" w:rsidR="00665785" w:rsidRDefault="00665785" w:rsidP="003F247C">
      <w:pPr>
        <w:pStyle w:val="CategoryMerge"/>
        <w:tabs>
          <w:tab w:val="left" w:pos="3544"/>
        </w:tabs>
        <w:ind w:left="-142"/>
        <w:jc w:val="center"/>
        <w:rPr>
          <w:rFonts w:ascii="Andika" w:hAnsi="Andika" w:cs="Andika"/>
        </w:rPr>
      </w:pPr>
    </w:p>
    <w:tbl>
      <w:tblPr>
        <w:tblStyle w:val="TableGrid"/>
        <w:tblW w:w="10349"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5"/>
        <w:gridCol w:w="2412"/>
        <w:gridCol w:w="928"/>
        <w:gridCol w:w="1641"/>
        <w:gridCol w:w="266"/>
        <w:gridCol w:w="4253"/>
        <w:gridCol w:w="284"/>
      </w:tblGrid>
      <w:tr w:rsidR="00D35DE2" w14:paraId="4BAF4FF6" w14:textId="77777777" w:rsidTr="00D1407A">
        <w:trPr>
          <w:gridAfter w:val="1"/>
          <w:wAfter w:w="284" w:type="dxa"/>
        </w:trPr>
        <w:tc>
          <w:tcPr>
            <w:tcW w:w="297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1407A" w:rsidRPr="00F944F5" w14:paraId="59CB77C2" w14:textId="6B16F98C" w:rsidTr="00D1407A">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29CDACBE"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0CFFB885" w14:textId="77777777" w:rsidR="00D1407A" w:rsidRPr="00F944F5" w:rsidRDefault="00D1407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r>
            <w:tr w:rsidR="00D1407A" w:rsidRPr="00F944F5" w14:paraId="53AC1D45" w14:textId="679ABF5E" w:rsidTr="00D1407A">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0F22C7E6"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nil"/>
                    <w:right w:val="single" w:sz="4" w:space="0" w:color="auto"/>
                  </w:tcBorders>
                  <w:noWrap/>
                  <w:vAlign w:val="bottom"/>
                </w:tcPr>
                <w:p w14:paraId="34D16AC3" w14:textId="59B27B2D"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D1407A" w:rsidRPr="00F944F5" w:rsidRDefault="00D1407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r>
            <w:tr w:rsidR="00D1407A" w:rsidRPr="00F944F5" w14:paraId="66BADAC3" w14:textId="777D043C"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445B7B5A"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451698" w14:textId="2F2C4C35"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7964983C"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single" w:sz="4" w:space="0" w:color="auto"/>
                    <w:right w:val="nil"/>
                  </w:tcBorders>
                  <w:noWrap/>
                  <w:vAlign w:val="bottom"/>
                </w:tcPr>
                <w:p w14:paraId="3168EAE2" w14:textId="77777777" w:rsidR="00D1407A" w:rsidRPr="00F944F5" w:rsidRDefault="00D1407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r>
            <w:tr w:rsidR="00D1407A" w:rsidRPr="00F944F5" w14:paraId="6CABE966" w14:textId="754C5422"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497F966"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C1894FC" w14:textId="51746572"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23311D20"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02B5A99D" w14:textId="0F64193E"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D1407A" w:rsidRPr="00F944F5" w:rsidRDefault="00D1407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r>
            <w:tr w:rsidR="00D1407A" w:rsidRPr="00F944F5" w14:paraId="650D14F1" w14:textId="70C673DD"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55477F64"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F2F6C60" w14:textId="7D9159FD"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2E371AAF"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F57B3E6" w14:textId="4EFE5DDF"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0E292237"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67948089"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r>
            <w:tr w:rsidR="00D1407A" w:rsidRPr="00F944F5" w14:paraId="4C47BBDB" w14:textId="0114DC98"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32EF0827"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AD999A" w14:textId="4C36499A"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13077F0C"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3DA51F50" w14:textId="6B95056F"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B123E6B" w:rsidR="00D1407A" w:rsidRPr="00F944F5" w:rsidRDefault="00D1407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65F16FAD" w:rsidR="00D1407A" w:rsidRPr="00F944F5" w:rsidRDefault="00D1407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Pr>
                <w:p w14:paraId="185F662C" w14:textId="77777777" w:rsidR="00D1407A" w:rsidRPr="00F944F5" w:rsidRDefault="00D1407A"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2835"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D1407A" w:rsidRPr="00F944F5" w14:paraId="316DD1D5" w14:textId="55062BAE"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42B4F911" w14:textId="734AF92E"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04378A14" w14:textId="7461E7AF"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6B85B747" w14:textId="5D1E9B1A"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0AD3EB5F" w14:textId="18233869"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r>
            <w:tr w:rsidR="00D1407A" w:rsidRPr="00F944F5" w14:paraId="41739D1C" w14:textId="5221F3A6"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D1407A">
        <w:trPr>
          <w:gridAfter w:val="1"/>
          <w:wAfter w:w="284" w:type="dxa"/>
        </w:trPr>
        <w:tc>
          <w:tcPr>
            <w:tcW w:w="297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2835"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D1407A">
        <w:trPr>
          <w:gridAfter w:val="1"/>
          <w:wAfter w:w="284" w:type="dxa"/>
        </w:trPr>
        <w:tc>
          <w:tcPr>
            <w:tcW w:w="297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2835"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D1407A" w:rsidRPr="00F944F5" w14:paraId="4A0343E5" w14:textId="311945A4"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599A2AE6" w14:textId="249F5BD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3B47423A" w14:textId="76EF276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29DB238E" w14:textId="50C23A4F"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27C291A1" w14:textId="732DF7E8"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r>
            <w:tr w:rsidR="00D1407A" w:rsidRPr="00F944F5" w14:paraId="693FB32B" w14:textId="793EBBCD"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7448F6C" w14:textId="77777777" w:rsidR="00D35DE2" w:rsidRPr="00F944F5" w:rsidRDefault="00D35DE2" w:rsidP="00675A1C">
            <w:pPr>
              <w:pStyle w:val="Footer"/>
              <w:jc w:val="right"/>
            </w:pPr>
          </w:p>
        </w:tc>
        <w:tc>
          <w:tcPr>
            <w:tcW w:w="4253"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1407A" w:rsidRPr="00F944F5" w14:paraId="5D7DA5CD" w14:textId="10AF53B6"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773C195D" w14:textId="788C8584"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6160650A" w14:textId="27ADA3F8"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0DB9E619" w14:textId="27C05559"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6AEEBA99" w14:textId="5C817714"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02591317" w14:textId="56D7DCF5"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r>
            <w:tr w:rsidR="00D1407A" w:rsidRPr="00F944F5" w14:paraId="65E84A19" w14:textId="429E724F"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4F91CE87" w14:textId="77777777" w:rsidR="00D35DE2" w:rsidRPr="00F944F5" w:rsidRDefault="00D35DE2" w:rsidP="00675A1C">
            <w:pPr>
              <w:pStyle w:val="Footer"/>
              <w:jc w:val="right"/>
            </w:pPr>
          </w:p>
        </w:tc>
      </w:tr>
      <w:tr w:rsidR="00CA3B91" w14:paraId="6CCB1265" w14:textId="77777777" w:rsidTr="00D1407A">
        <w:trPr>
          <w:gridAfter w:val="1"/>
          <w:wAfter w:w="284" w:type="dxa"/>
        </w:trPr>
        <w:tc>
          <w:tcPr>
            <w:tcW w:w="297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2835"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D1407A" w:rsidRPr="00F944F5" w14:paraId="03A8C4C1"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101FED46"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6BC3403A"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7DA8C920"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389DEB7F" w14:textId="77777777"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417D99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r>
            <w:tr w:rsidR="00D1407A" w:rsidRPr="00F944F5" w14:paraId="2363A2D6" w14:textId="77777777"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D6035BD"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FA5BE5"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A41790"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8D21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00FBF74"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30808E"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1407A" w:rsidRPr="00F944F5" w14:paraId="54B1A1E2"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1AD54077"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72207E31"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1197DDE0"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65EB5B21"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4EE88A79"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r>
            <w:tr w:rsidR="00D1407A" w:rsidRPr="00F944F5" w14:paraId="4F6758EF" w14:textId="77777777"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D1407A">
        <w:trPr>
          <w:gridBefore w:val="1"/>
          <w:wBefore w:w="565"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3"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D1407A">
        <w:trPr>
          <w:gridBefore w:val="1"/>
          <w:wBefore w:w="565"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3"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5"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A79F67" w14:textId="77777777" w:rsidR="0097453C" w:rsidRDefault="0097453C" w:rsidP="00E655A0">
      <w:pPr>
        <w:spacing w:after="0" w:line="240" w:lineRule="auto"/>
      </w:pPr>
      <w:r>
        <w:separator/>
      </w:r>
    </w:p>
  </w:endnote>
  <w:endnote w:type="continuationSeparator" w:id="0">
    <w:p w14:paraId="625AFDE0" w14:textId="77777777" w:rsidR="0097453C" w:rsidRDefault="0097453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D7FA6E0-81CF-46A6-B0FE-C572B76A239F}"/>
    <w:embedItalic r:id="rId2" w:fontKey="{8975413D-9BC5-4CA2-85CD-F136AE420F0A}"/>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E2764AB-A661-4ED7-AC19-2B1B5C8F009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8CA7161A-CB2C-44CF-B8CD-07F5A3C34729}"/>
    <w:embedBold r:id="rId5" w:fontKey="{44ABEC5C-3F8C-4C05-BDB5-081A2F9544F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3" w:author="Glen Jones" w:date="2025-11-17T11:35:00Z" w16du:dateUtc="2025-11-17T11:35:00Z">
      <w:r>
        <w:t>2025</w:t>
      </w:r>
    </w:ins>
    <w:del w:id="4"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C7E20E" w14:textId="77777777" w:rsidR="0097453C" w:rsidRDefault="0097453C" w:rsidP="00E655A0">
      <w:pPr>
        <w:spacing w:after="0" w:line="240" w:lineRule="auto"/>
      </w:pPr>
      <w:r>
        <w:separator/>
      </w:r>
    </w:p>
  </w:footnote>
  <w:footnote w:type="continuationSeparator" w:id="0">
    <w:p w14:paraId="0ED5E071" w14:textId="77777777" w:rsidR="0097453C" w:rsidRDefault="0097453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247C"/>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65785"/>
    <w:rsid w:val="00687F83"/>
    <w:rsid w:val="006C10B1"/>
    <w:rsid w:val="006C28EA"/>
    <w:rsid w:val="006F20C6"/>
    <w:rsid w:val="006F3BD4"/>
    <w:rsid w:val="007144FE"/>
    <w:rsid w:val="007461F2"/>
    <w:rsid w:val="00746F3B"/>
    <w:rsid w:val="00761A7E"/>
    <w:rsid w:val="00763941"/>
    <w:rsid w:val="007C287C"/>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56BAA"/>
    <w:rsid w:val="00BF757D"/>
    <w:rsid w:val="00C11C4B"/>
    <w:rsid w:val="00C148AF"/>
    <w:rsid w:val="00C37A06"/>
    <w:rsid w:val="00C621BA"/>
    <w:rsid w:val="00C7137F"/>
    <w:rsid w:val="00C81D21"/>
    <w:rsid w:val="00C925BD"/>
    <w:rsid w:val="00CA3B91"/>
    <w:rsid w:val="00CA5562"/>
    <w:rsid w:val="00D1407A"/>
    <w:rsid w:val="00D25A55"/>
    <w:rsid w:val="00D35C5F"/>
    <w:rsid w:val="00D35DE2"/>
    <w:rsid w:val="00D42A09"/>
    <w:rsid w:val="00DA06CB"/>
    <w:rsid w:val="00DE395E"/>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173</Words>
  <Characters>992</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2025-11-24T11:04:00Z</dcterms:created>
  <dcterms:modified xsi:type="dcterms:W3CDTF">2025-11-24T11:11:00Z</dcterms:modified>
</cp:coreProperties>
</file>